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08DDEE" w14:textId="5762B0C4" w:rsidR="0095207B" w:rsidRPr="00B83C72" w:rsidRDefault="0095207B" w:rsidP="0095207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B83C72">
        <w:rPr>
          <w:rFonts w:eastAsiaTheme="minorEastAsia" w:hint="eastAsia"/>
          <w:b/>
          <w:noProof/>
          <w:sz w:val="24"/>
          <w:lang w:eastAsia="zh-CN"/>
        </w:rPr>
        <w:t>2023</w:t>
      </w:r>
    </w:p>
    <w:p w14:paraId="4E68D801" w14:textId="140784B3" w:rsidR="006969A8" w:rsidRDefault="0095207B" w:rsidP="009520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12</w:t>
      </w:r>
      <w:r w:rsidR="002D1D31"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bookmarkStart w:id="1" w:name="_GoBack"/>
      <w:bookmarkEnd w:id="1"/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2022</w:t>
      </w:r>
    </w:p>
    <w:p w14:paraId="5746B251" w14:textId="77777777" w:rsidR="00977D71" w:rsidRPr="006969A8" w:rsidRDefault="00977D71" w:rsidP="00D21840"/>
    <w:p w14:paraId="4E33BF77" w14:textId="1B6EB2C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2401DB0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92B8B">
        <w:rPr>
          <w:rFonts w:ascii="Arial" w:hAnsi="Arial" w:cs="Arial"/>
          <w:b/>
          <w:bCs/>
          <w:lang w:val="en-US"/>
        </w:rPr>
        <w:t>Scope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B83C72">
        <w:rPr>
          <w:rFonts w:ascii="Arial" w:hAnsi="Arial" w:cs="Arial" w:hint="eastAsia"/>
          <w:b/>
          <w:bCs/>
          <w:lang w:val="en-US" w:eastAsia="zh-CN"/>
        </w:rPr>
        <w:t>559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 for 5G PKMF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7CDBB911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B83C72">
        <w:rPr>
          <w:rFonts w:ascii="Arial" w:hAnsi="Arial" w:cs="Arial" w:hint="eastAsia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4AF1028C" w:rsidR="00977D71" w:rsidRDefault="00C03ED6" w:rsidP="00977D71">
      <w:pPr>
        <w:rPr>
          <w:lang w:val="en-US"/>
        </w:rPr>
      </w:pPr>
      <w:r w:rsidRPr="00C03ED6">
        <w:rPr>
          <w:lang w:val="en-US"/>
        </w:rPr>
        <w:t>Scope</w:t>
      </w:r>
      <w:r>
        <w:rPr>
          <w:rFonts w:hint="eastAsia"/>
          <w:lang w:val="en-US" w:eastAsia="zh-CN"/>
        </w:rPr>
        <w:t xml:space="preserve"> of the new TS</w:t>
      </w:r>
      <w:r w:rsidR="008E4811">
        <w:rPr>
          <w:lang w:val="en-US" w:eastAsia="zh-CN"/>
        </w:rPr>
        <w:t xml:space="preserve"> 29.</w:t>
      </w:r>
      <w:r w:rsidR="00B83C72">
        <w:rPr>
          <w:rFonts w:hint="eastAsia"/>
          <w:lang w:val="en-US" w:eastAsia="zh-CN"/>
        </w:rPr>
        <w:t>559</w:t>
      </w:r>
      <w:r w:rsidR="008E4811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r w:rsidR="000C6AEE">
        <w:rPr>
          <w:rFonts w:hint="eastAsia"/>
          <w:lang w:val="en-US" w:eastAsia="zh-CN"/>
        </w:rPr>
        <w:t>PK</w:t>
      </w:r>
      <w:r w:rsidR="00763CE6">
        <w:rPr>
          <w:rFonts w:hint="eastAsia"/>
          <w:lang w:val="en-US" w:eastAsia="zh-CN"/>
        </w:rPr>
        <w:t>MF</w:t>
      </w:r>
      <w:r w:rsidR="00977D71">
        <w:rPr>
          <w:lang w:val="en-US"/>
        </w:rPr>
        <w:t xml:space="preserve"> services.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1ACA7AF3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C03ED6" w:rsidRPr="00C03ED6">
        <w:rPr>
          <w:lang w:val="en-US"/>
        </w:rPr>
        <w:t>Scope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B83C72">
        <w:rPr>
          <w:rFonts w:hint="eastAsia"/>
          <w:lang w:val="en-US" w:eastAsia="zh-CN"/>
        </w:rPr>
        <w:t>559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>5G PKMF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F1D595" w14:textId="5BB0BFDF" w:rsidR="008A6D4A" w:rsidRPr="004D3578" w:rsidRDefault="008A6D4A" w:rsidP="00D21840">
      <w:pPr>
        <w:pStyle w:val="1"/>
        <w:ind w:left="0" w:firstLine="0"/>
      </w:pPr>
      <w:bookmarkStart w:id="2" w:name="_Toc510696578"/>
      <w:bookmarkStart w:id="3" w:name="_Toc35971370"/>
      <w:bookmarkStart w:id="4" w:name="_Toc66804964"/>
      <w:bookmarkEnd w:id="0"/>
      <w:r w:rsidRPr="004D3578">
        <w:lastRenderedPageBreak/>
        <w:t>1</w:t>
      </w:r>
      <w:r w:rsidRPr="004D3578">
        <w:tab/>
        <w:t>Scope</w:t>
      </w:r>
      <w:bookmarkEnd w:id="2"/>
      <w:bookmarkEnd w:id="3"/>
      <w:bookmarkEnd w:id="4"/>
    </w:p>
    <w:p w14:paraId="259B745F" w14:textId="6BDB55E6" w:rsidR="008A6D4A" w:rsidDel="00C81267" w:rsidRDefault="008A6D4A" w:rsidP="008A6D4A">
      <w:pPr>
        <w:pStyle w:val="Guidance"/>
        <w:rPr>
          <w:del w:id="5" w:author="v0" w:date="2021-03-25T11:02:00Z"/>
          <w:lang w:eastAsia="zh-CN"/>
        </w:rPr>
      </w:pPr>
      <w:del w:id="6" w:author="v0" w:date="2022-03-08T15:24:00Z">
        <w:r w:rsidDel="00F87650">
          <w:delText>This clause will describe the</w:delText>
        </w:r>
        <w:r w:rsidDel="00F87650">
          <w:rPr>
            <w:lang w:eastAsia="zh-CN"/>
          </w:rPr>
          <w:delText xml:space="preserve"> scope of the corresponding service specification.</w:delText>
        </w:r>
      </w:del>
    </w:p>
    <w:p w14:paraId="3485C292" w14:textId="77777777" w:rsidR="00F87650" w:rsidRDefault="00F87650" w:rsidP="00F87650">
      <w:pPr>
        <w:rPr>
          <w:ins w:id="7" w:author="v0" w:date="2022-03-08T15:24:00Z"/>
        </w:rPr>
      </w:pPr>
      <w:ins w:id="8" w:author="v0" w:date="2022-03-08T15:24:00Z">
        <w:r w:rsidRPr="004D3578">
          <w:t xml:space="preserve">The present document </w:t>
        </w:r>
        <w:r>
          <w:t xml:space="preserve">specifies the stage 3 protocol and data model for the </w:t>
        </w:r>
        <w:r>
          <w:rPr>
            <w:rFonts w:hint="eastAsia"/>
            <w:lang w:eastAsia="zh-CN"/>
          </w:rPr>
          <w:t>Npkmf</w:t>
        </w:r>
        <w:r>
          <w:t xml:space="preserve"> Service Based Interface. It provides stage 3 protocol definitions and message flows, and specifies the API for each service offered by the </w:t>
        </w:r>
        <w:r>
          <w:rPr>
            <w:rFonts w:hint="eastAsia"/>
            <w:lang w:eastAsia="zh-CN"/>
          </w:rPr>
          <w:t>5G PKMF</w:t>
        </w:r>
        <w:r w:rsidRPr="00F80E27">
          <w:t xml:space="preserve"> as specified in 3GPP TS </w:t>
        </w:r>
        <w:r>
          <w:rPr>
            <w:rFonts w:hint="eastAsia"/>
            <w:lang w:eastAsia="zh-CN"/>
          </w:rPr>
          <w:t>33.503</w:t>
        </w:r>
        <w:r w:rsidRPr="00F80E27">
          <w:t xml:space="preserve"> [</w:t>
        </w:r>
        <w:r>
          <w:rPr>
            <w:rFonts w:hint="eastAsia"/>
            <w:lang w:eastAsia="zh-CN"/>
          </w:rPr>
          <w:t>4</w:t>
        </w:r>
        <w:r w:rsidRPr="00F80E27">
          <w:t>]</w:t>
        </w:r>
        <w:r>
          <w:t>.</w:t>
        </w:r>
      </w:ins>
    </w:p>
    <w:p w14:paraId="0A862526" w14:textId="77777777" w:rsidR="00F87650" w:rsidRPr="005E4D39" w:rsidRDefault="00F87650" w:rsidP="00F87650">
      <w:pPr>
        <w:rPr>
          <w:ins w:id="9" w:author="v0" w:date="2022-03-08T15:24:00Z"/>
        </w:rPr>
      </w:pPr>
      <w:ins w:id="10" w:author="v0" w:date="2022-03-08T15:24:00Z">
        <w:r>
          <w:t>The 5G System stage 2 architecture and procedures are specified in 3GPP TS </w:t>
        </w:r>
        <w:r w:rsidRPr="005E4D39">
          <w:t>23.501 [2] and 3GPP TS 23.502 [3].</w:t>
        </w:r>
      </w:ins>
    </w:p>
    <w:p w14:paraId="74285DFB" w14:textId="5E613C17" w:rsidR="00023F8C" w:rsidRDefault="00F87650" w:rsidP="009F09E0">
      <w:pPr>
        <w:rPr>
          <w:lang w:eastAsia="zh-CN"/>
        </w:rPr>
      </w:pPr>
      <w:ins w:id="11" w:author="v0" w:date="2022-03-08T15:24:00Z">
        <w:r w:rsidRPr="005E4D39">
          <w:t>The Technical Realization of the Service Based Architecture and the Principles and Guidelines for Services Definition are specified in 3GPP TS 29.500 [</w:t>
        </w:r>
        <w:r>
          <w:rPr>
            <w:rFonts w:hint="eastAsia"/>
            <w:lang w:eastAsia="zh-CN"/>
          </w:rPr>
          <w:t>5</w:t>
        </w:r>
        <w:r w:rsidRPr="005E4D39">
          <w:t>] and 3GPP TS 29.501 [</w:t>
        </w:r>
        <w:r>
          <w:rPr>
            <w:rFonts w:hint="eastAsia"/>
            <w:lang w:eastAsia="zh-CN"/>
          </w:rPr>
          <w:t>6</w:t>
        </w:r>
        <w:r w:rsidRPr="005E4D39">
          <w:t>].</w:t>
        </w:r>
      </w:ins>
    </w:p>
    <w:p w14:paraId="534B1A71" w14:textId="77777777" w:rsidR="009F09E0" w:rsidRDefault="009F09E0" w:rsidP="009F09E0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DA91DA" w14:textId="77777777" w:rsidR="0053404A" w:rsidRDefault="0053404A">
      <w:r>
        <w:separator/>
      </w:r>
    </w:p>
  </w:endnote>
  <w:endnote w:type="continuationSeparator" w:id="0">
    <w:p w14:paraId="77E72A76" w14:textId="77777777" w:rsidR="0053404A" w:rsidRDefault="00534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763CE6" w:rsidRDefault="00763CE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EDEAA6" w14:textId="77777777" w:rsidR="0053404A" w:rsidRDefault="0053404A">
      <w:r>
        <w:separator/>
      </w:r>
    </w:p>
  </w:footnote>
  <w:footnote w:type="continuationSeparator" w:id="0">
    <w:p w14:paraId="48993B2A" w14:textId="77777777" w:rsidR="0053404A" w:rsidRDefault="005340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612020B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D1D3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D1D3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D1D3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D1D3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0D419C21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D1D3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D1D3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D1D3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3F8C"/>
    <w:rsid w:val="00033397"/>
    <w:rsid w:val="00040095"/>
    <w:rsid w:val="00051834"/>
    <w:rsid w:val="00054A22"/>
    <w:rsid w:val="00062023"/>
    <w:rsid w:val="000655A6"/>
    <w:rsid w:val="00080512"/>
    <w:rsid w:val="0008473F"/>
    <w:rsid w:val="00092B8B"/>
    <w:rsid w:val="000A0833"/>
    <w:rsid w:val="000C47C3"/>
    <w:rsid w:val="000C6AEE"/>
    <w:rsid w:val="000D58AB"/>
    <w:rsid w:val="000E7132"/>
    <w:rsid w:val="00133525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2D4A"/>
    <w:rsid w:val="002050EE"/>
    <w:rsid w:val="0020641B"/>
    <w:rsid w:val="002347A2"/>
    <w:rsid w:val="00254910"/>
    <w:rsid w:val="002612A5"/>
    <w:rsid w:val="002675F0"/>
    <w:rsid w:val="002A56B2"/>
    <w:rsid w:val="002B6339"/>
    <w:rsid w:val="002D02AF"/>
    <w:rsid w:val="002D1D31"/>
    <w:rsid w:val="002E00EE"/>
    <w:rsid w:val="003172DC"/>
    <w:rsid w:val="00327749"/>
    <w:rsid w:val="0034129F"/>
    <w:rsid w:val="003446B6"/>
    <w:rsid w:val="0035462D"/>
    <w:rsid w:val="0036782E"/>
    <w:rsid w:val="003765B8"/>
    <w:rsid w:val="00382E38"/>
    <w:rsid w:val="003C1EA2"/>
    <w:rsid w:val="003C3971"/>
    <w:rsid w:val="003E08CF"/>
    <w:rsid w:val="00407B11"/>
    <w:rsid w:val="004164FA"/>
    <w:rsid w:val="00423334"/>
    <w:rsid w:val="004345EC"/>
    <w:rsid w:val="004454EF"/>
    <w:rsid w:val="00465515"/>
    <w:rsid w:val="00471D13"/>
    <w:rsid w:val="004B02EA"/>
    <w:rsid w:val="004B41F6"/>
    <w:rsid w:val="004C3352"/>
    <w:rsid w:val="004C4C90"/>
    <w:rsid w:val="004D3578"/>
    <w:rsid w:val="004E213A"/>
    <w:rsid w:val="004F0988"/>
    <w:rsid w:val="004F3340"/>
    <w:rsid w:val="004F45EE"/>
    <w:rsid w:val="00502D55"/>
    <w:rsid w:val="0053388B"/>
    <w:rsid w:val="0053404A"/>
    <w:rsid w:val="005341C8"/>
    <w:rsid w:val="00535773"/>
    <w:rsid w:val="00540396"/>
    <w:rsid w:val="00543E6C"/>
    <w:rsid w:val="00552065"/>
    <w:rsid w:val="00565087"/>
    <w:rsid w:val="00583C98"/>
    <w:rsid w:val="00597B11"/>
    <w:rsid w:val="005D2E01"/>
    <w:rsid w:val="005D7526"/>
    <w:rsid w:val="005E4BB2"/>
    <w:rsid w:val="00602AEA"/>
    <w:rsid w:val="00603320"/>
    <w:rsid w:val="00614FDF"/>
    <w:rsid w:val="006155A5"/>
    <w:rsid w:val="00631990"/>
    <w:rsid w:val="0063543D"/>
    <w:rsid w:val="00635A26"/>
    <w:rsid w:val="00637F8F"/>
    <w:rsid w:val="006465DE"/>
    <w:rsid w:val="00647114"/>
    <w:rsid w:val="006856A1"/>
    <w:rsid w:val="006857B7"/>
    <w:rsid w:val="006969A8"/>
    <w:rsid w:val="006A323F"/>
    <w:rsid w:val="006A7D17"/>
    <w:rsid w:val="006B30D0"/>
    <w:rsid w:val="006C0D2B"/>
    <w:rsid w:val="006C3D95"/>
    <w:rsid w:val="006E5C86"/>
    <w:rsid w:val="00701116"/>
    <w:rsid w:val="00713C44"/>
    <w:rsid w:val="00713EF5"/>
    <w:rsid w:val="00721007"/>
    <w:rsid w:val="00724E42"/>
    <w:rsid w:val="00734A5B"/>
    <w:rsid w:val="00736187"/>
    <w:rsid w:val="0074026F"/>
    <w:rsid w:val="007429F6"/>
    <w:rsid w:val="00744E76"/>
    <w:rsid w:val="00745A52"/>
    <w:rsid w:val="00763CE6"/>
    <w:rsid w:val="00774DA4"/>
    <w:rsid w:val="00774DA9"/>
    <w:rsid w:val="00781F0F"/>
    <w:rsid w:val="007B600E"/>
    <w:rsid w:val="007C67DC"/>
    <w:rsid w:val="007C7526"/>
    <w:rsid w:val="007F0F4A"/>
    <w:rsid w:val="008028A4"/>
    <w:rsid w:val="00805039"/>
    <w:rsid w:val="0081471B"/>
    <w:rsid w:val="00830747"/>
    <w:rsid w:val="008768CA"/>
    <w:rsid w:val="00883153"/>
    <w:rsid w:val="00886A82"/>
    <w:rsid w:val="008A6D4A"/>
    <w:rsid w:val="008C384C"/>
    <w:rsid w:val="008E4811"/>
    <w:rsid w:val="0090271F"/>
    <w:rsid w:val="00902E23"/>
    <w:rsid w:val="009114D7"/>
    <w:rsid w:val="0091348E"/>
    <w:rsid w:val="0091477C"/>
    <w:rsid w:val="00917CCB"/>
    <w:rsid w:val="00942EC2"/>
    <w:rsid w:val="0095207B"/>
    <w:rsid w:val="00977D71"/>
    <w:rsid w:val="009A1A87"/>
    <w:rsid w:val="009B451C"/>
    <w:rsid w:val="009F09E0"/>
    <w:rsid w:val="009F37B7"/>
    <w:rsid w:val="00A10F02"/>
    <w:rsid w:val="00A10F26"/>
    <w:rsid w:val="00A164B4"/>
    <w:rsid w:val="00A26956"/>
    <w:rsid w:val="00A27486"/>
    <w:rsid w:val="00A50E8F"/>
    <w:rsid w:val="00A53724"/>
    <w:rsid w:val="00A56066"/>
    <w:rsid w:val="00A60F6F"/>
    <w:rsid w:val="00A73129"/>
    <w:rsid w:val="00A7682A"/>
    <w:rsid w:val="00A82346"/>
    <w:rsid w:val="00A92BA1"/>
    <w:rsid w:val="00AA4DF7"/>
    <w:rsid w:val="00AC2304"/>
    <w:rsid w:val="00AC2C83"/>
    <w:rsid w:val="00AC6BC6"/>
    <w:rsid w:val="00AE65E2"/>
    <w:rsid w:val="00AF3282"/>
    <w:rsid w:val="00AF3CEE"/>
    <w:rsid w:val="00AF5E65"/>
    <w:rsid w:val="00B06319"/>
    <w:rsid w:val="00B15449"/>
    <w:rsid w:val="00B17F17"/>
    <w:rsid w:val="00B23153"/>
    <w:rsid w:val="00B54FF5"/>
    <w:rsid w:val="00B748D7"/>
    <w:rsid w:val="00B770CB"/>
    <w:rsid w:val="00B83C72"/>
    <w:rsid w:val="00B848F8"/>
    <w:rsid w:val="00B93086"/>
    <w:rsid w:val="00BA19ED"/>
    <w:rsid w:val="00BA4B8D"/>
    <w:rsid w:val="00BB6B7F"/>
    <w:rsid w:val="00BC0F7D"/>
    <w:rsid w:val="00BD7D31"/>
    <w:rsid w:val="00BE3255"/>
    <w:rsid w:val="00BF128E"/>
    <w:rsid w:val="00BF523A"/>
    <w:rsid w:val="00C03ED6"/>
    <w:rsid w:val="00C074DD"/>
    <w:rsid w:val="00C12E0E"/>
    <w:rsid w:val="00C135D7"/>
    <w:rsid w:val="00C1496A"/>
    <w:rsid w:val="00C162A2"/>
    <w:rsid w:val="00C25BBC"/>
    <w:rsid w:val="00C33079"/>
    <w:rsid w:val="00C45231"/>
    <w:rsid w:val="00C72833"/>
    <w:rsid w:val="00C80DEE"/>
    <w:rsid w:val="00C80F1D"/>
    <w:rsid w:val="00C81267"/>
    <w:rsid w:val="00C93F40"/>
    <w:rsid w:val="00CA3D0C"/>
    <w:rsid w:val="00CB7EE7"/>
    <w:rsid w:val="00CC20F0"/>
    <w:rsid w:val="00CF6ED5"/>
    <w:rsid w:val="00D1664D"/>
    <w:rsid w:val="00D21840"/>
    <w:rsid w:val="00D3634B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4D9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63865"/>
    <w:rsid w:val="00E77645"/>
    <w:rsid w:val="00EA15B0"/>
    <w:rsid w:val="00EA5EA7"/>
    <w:rsid w:val="00EB69F3"/>
    <w:rsid w:val="00EC4A25"/>
    <w:rsid w:val="00EE1B8B"/>
    <w:rsid w:val="00EF485E"/>
    <w:rsid w:val="00F025A2"/>
    <w:rsid w:val="00F04712"/>
    <w:rsid w:val="00F06977"/>
    <w:rsid w:val="00F13360"/>
    <w:rsid w:val="00F22EC7"/>
    <w:rsid w:val="00F325C8"/>
    <w:rsid w:val="00F463F6"/>
    <w:rsid w:val="00F4777A"/>
    <w:rsid w:val="00F653B8"/>
    <w:rsid w:val="00F80E27"/>
    <w:rsid w:val="00F87650"/>
    <w:rsid w:val="00F9008D"/>
    <w:rsid w:val="00FA1266"/>
    <w:rsid w:val="00FB582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A8E5C-7E12-47D2-A5F8-8452670C9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66</cp:revision>
  <cp:lastPrinted>2019-02-25T14:05:00Z</cp:lastPrinted>
  <dcterms:created xsi:type="dcterms:W3CDTF">2021-03-15T07:36:00Z</dcterms:created>
  <dcterms:modified xsi:type="dcterms:W3CDTF">2022-03-28T07:57:00Z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